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8CE5D2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B30D8" w:rsidRPr="005B30D8">
        <w:rPr>
          <w:b/>
          <w:i/>
          <w:noProof/>
          <w:sz w:val="28"/>
        </w:rPr>
        <w:t>R5-210546</w:t>
      </w:r>
      <w:r w:rsidR="008B45BD" w:rsidRPr="008B45BD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BD37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E08C8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D934A" w:rsidR="001E41F3" w:rsidRPr="005B30D8" w:rsidRDefault="005B30D8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B30D8">
              <w:rPr>
                <w:b/>
                <w:bCs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BE08C8">
              <w:rPr>
                <w:b/>
                <w:sz w:val="28"/>
              </w:rPr>
              <w:t>.</w:t>
            </w:r>
            <w:r w:rsidR="0011410D" w:rsidRPr="00BE08C8">
              <w:rPr>
                <w:b/>
                <w:sz w:val="28"/>
              </w:rPr>
              <w:t>6</w:t>
            </w:r>
            <w:r w:rsidRPr="00BE08C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11700" w:rsidR="001E41F3" w:rsidRDefault="00BE4D4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point analysis for FR2 MPR, SEM and ACLR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E21D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BE08C8" w:rsidRPr="005B30D8">
              <w:t>, Ericsson, 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509BE" w:rsidR="001E41F3" w:rsidRDefault="0072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</w:t>
            </w:r>
            <w:r w:rsidR="00877D7F">
              <w:rPr>
                <w:noProof/>
              </w:rPr>
              <w:t xml:space="preserve"> for </w:t>
            </w:r>
            <w:r w:rsidR="00877D7F">
              <w:t>FR2 MPR, SEM and ACLR test cases</w:t>
            </w:r>
            <w:r>
              <w:rPr>
                <w:noProof/>
              </w:rPr>
              <w:t xml:space="preserve"> </w:t>
            </w:r>
            <w:r w:rsidR="00877D7F">
              <w:rPr>
                <w:noProof/>
              </w:rPr>
              <w:t>need</w:t>
            </w:r>
            <w:r w:rsidR="005B30D8">
              <w:rPr>
                <w:noProof/>
              </w:rPr>
              <w:t>s</w:t>
            </w:r>
            <w:r w:rsidR="00877D7F">
              <w:rPr>
                <w:noProof/>
              </w:rPr>
              <w:t xml:space="preserve"> further updates</w:t>
            </w:r>
            <w:r>
              <w:rPr>
                <w:noProof/>
              </w:rPr>
              <w:t xml:space="preserve"> in order to close AP#84.21.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57108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 test cases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818BC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AP#84.21 will remail open for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06A99" w:rsidR="001E41F3" w:rsidRDefault="00982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98B7E" w:rsidR="008863B9" w:rsidRDefault="00953545">
            <w:pPr>
              <w:pStyle w:val="CRCoverPage"/>
              <w:spacing w:after="0"/>
              <w:ind w:left="100"/>
              <w:rPr>
                <w:noProof/>
              </w:rPr>
            </w:pPr>
            <w:r w:rsidRPr="008607CE">
              <w:rPr>
                <w:noProof/>
                <w:highlight w:val="green"/>
              </w:rPr>
              <w:t xml:space="preserve">Further simplifications added, specially </w:t>
            </w:r>
            <w:r w:rsidR="00885B25" w:rsidRPr="008607CE">
              <w:rPr>
                <w:noProof/>
                <w:highlight w:val="green"/>
              </w:rPr>
              <w:t xml:space="preserve">in SEM </w:t>
            </w:r>
            <w:r w:rsidR="003C0BD6">
              <w:rPr>
                <w:noProof/>
                <w:highlight w:val="green"/>
              </w:rPr>
              <w:t xml:space="preserve">test case </w:t>
            </w:r>
            <w:r w:rsidR="00885B25" w:rsidRPr="008607CE">
              <w:rPr>
                <w:noProof/>
                <w:highlight w:val="green"/>
              </w:rPr>
              <w:t>due to its larger testing time due to the measurement method used</w:t>
            </w:r>
            <w:r w:rsidR="003C0BD6">
              <w:rPr>
                <w:noProof/>
                <w:highlight w:val="green"/>
              </w:rPr>
              <w:t xml:space="preserve"> in it</w:t>
            </w:r>
            <w:r w:rsidR="00885B25" w:rsidRPr="008607CE">
              <w:rPr>
                <w:noProof/>
                <w:highlight w:val="green"/>
              </w:rPr>
              <w:t>.</w:t>
            </w:r>
            <w:r w:rsidR="00885B25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AC9D4F5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4BFB693C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700FF69" w14:textId="77777777" w:rsidR="00E12A25" w:rsidRPr="00C302B2" w:rsidRDefault="00E12A25" w:rsidP="00E12A25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C53261A" w14:textId="77777777" w:rsidR="00E12A25" w:rsidRPr="00C302B2" w:rsidRDefault="00E12A25" w:rsidP="00E12A25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12A25" w:rsidRPr="00C302B2" w14:paraId="16DEE9E2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CE98DCF" w14:textId="77777777" w:rsidR="00E12A25" w:rsidRPr="00C302B2" w:rsidRDefault="00E12A25" w:rsidP="00BA16C8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F21A4A" w14:textId="77777777" w:rsidR="00E12A25" w:rsidRPr="00C302B2" w:rsidRDefault="00E12A25" w:rsidP="00BA16C8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E7456C" w14:textId="77777777" w:rsidR="00E12A25" w:rsidRPr="00C302B2" w:rsidRDefault="00E12A25" w:rsidP="00BA16C8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235F3773" w14:textId="77777777" w:rsidR="00E12A25" w:rsidRPr="00C302B2" w:rsidRDefault="00E12A25" w:rsidP="00BA16C8">
            <w:pPr>
              <w:pStyle w:val="TAH"/>
            </w:pPr>
            <w:r w:rsidRPr="00C302B2">
              <w:t>Comments</w:t>
            </w:r>
          </w:p>
        </w:tc>
      </w:tr>
      <w:tr w:rsidR="00E12A25" w:rsidRPr="00C302B2" w14:paraId="0EA90CF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BF31F0" w14:textId="77777777" w:rsidR="00E12A25" w:rsidRPr="00C302B2" w:rsidRDefault="00E12A25" w:rsidP="00BA16C8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EB6575" w14:textId="77777777" w:rsidR="00E12A25" w:rsidRPr="00C302B2" w:rsidRDefault="00E12A25" w:rsidP="00BA16C8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A005DA" w14:textId="77777777" w:rsidR="00E12A25" w:rsidRPr="00C302B2" w:rsidRDefault="00E12A25" w:rsidP="00BA16C8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C0D8B62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38C2B48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66220F8" w14:textId="77777777" w:rsidR="00E12A25" w:rsidRPr="00C302B2" w:rsidRDefault="00E12A25" w:rsidP="00BA16C8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976C08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51879F9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0C2418" w14:textId="06FE4C03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ins w:id="1" w:author="Adan Toril" w:date="2021-02-01T13:03:00Z">
              <w:r w:rsidR="008D53A0">
                <w:rPr>
                  <w:lang w:eastAsia="zh-CN"/>
                </w:rPr>
                <w:t>_v2</w:t>
              </w:r>
            </w:ins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2EB5F7E" w14:textId="77777777" w:rsidR="00E12A25" w:rsidRDefault="00E12A25" w:rsidP="00BA16C8">
            <w:pPr>
              <w:pStyle w:val="TAL"/>
              <w:rPr>
                <w:ins w:id="2" w:author="Adan Toril" w:date="2021-02-01T13:03:00Z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77D17000" w14:textId="2ABB49EE" w:rsidR="008D53A0" w:rsidRPr="00C302B2" w:rsidRDefault="008D53A0" w:rsidP="00BA16C8">
            <w:pPr>
              <w:pStyle w:val="TAL"/>
              <w:rPr>
                <w:lang w:eastAsia="zh-CN"/>
              </w:rPr>
            </w:pPr>
            <w:ins w:id="3" w:author="Adan Toril" w:date="2021-02-01T13:03:00Z">
              <w:r>
                <w:rPr>
                  <w:szCs w:val="18"/>
                </w:rPr>
                <w:t>RAN5#90-e</w:t>
              </w:r>
            </w:ins>
          </w:p>
        </w:tc>
      </w:tr>
      <w:tr w:rsidR="00E12A25" w:rsidRPr="00C302B2" w14:paraId="0C1E493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0954524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8A273C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640FE244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6830C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823451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AF4F87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EA9B5F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573253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327771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21CEE7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191E41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2EDB929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E54D83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DB587A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DE41DF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12A25" w:rsidRPr="00C302B2" w14:paraId="2B6DFB1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4E875FD" w14:textId="77777777" w:rsidR="00E12A25" w:rsidRPr="00C302B2" w:rsidRDefault="00E12A25" w:rsidP="00BA16C8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33BC2" w14:textId="77777777" w:rsidR="00E12A25" w:rsidRPr="00C302B2" w:rsidRDefault="00E12A25" w:rsidP="00BA16C8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8185AF0" w14:textId="77777777" w:rsidR="00E12A25" w:rsidRPr="00C302B2" w:rsidRDefault="00E12A25" w:rsidP="00BA16C8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965A4BE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ABB4C16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5469B0A" w14:textId="77777777" w:rsidR="00E12A25" w:rsidRPr="00C302B2" w:rsidRDefault="00E12A25" w:rsidP="00BA16C8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B6A7DF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52FCAA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CB3D9E7" w14:textId="77777777" w:rsidR="00E12A25" w:rsidRPr="00C302B2" w:rsidRDefault="00E12A25" w:rsidP="00BA16C8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E12A25" w:rsidRPr="00C302B2" w14:paraId="5B642272" w14:textId="77777777" w:rsidTr="00BA16C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14F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22D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991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4C2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12A25" w:rsidRPr="00C302B2" w14:paraId="2219E95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B8A65CD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04302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8C7A641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41CF47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DB98B19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E12A25" w:rsidRPr="00C302B2" w14:paraId="5F06DAA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7189AD9" w14:textId="77777777" w:rsidR="00E12A25" w:rsidRPr="00C302B2" w:rsidRDefault="00E12A25" w:rsidP="00BA16C8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F9492D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793517" w14:textId="77777777" w:rsidR="00E12A25" w:rsidRPr="00C302B2" w:rsidRDefault="00E12A25" w:rsidP="00BA16C8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6FF682D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E12A25" w:rsidRPr="00C302B2" w14:paraId="4769DCD0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5003E3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FD199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F8999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7295335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E12A25" w:rsidRPr="00C302B2" w14:paraId="1B187BCC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348F91F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89E0C4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80BC7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2CBAF7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74E5865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15520C31" w14:textId="77777777" w:rsidR="00E12A25" w:rsidRPr="00C302B2" w:rsidRDefault="00E12A25" w:rsidP="00BA16C8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AA676E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4EA035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4E266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46041A6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3A1DF8D" w14:textId="77777777" w:rsidR="00E12A25" w:rsidRPr="00C302B2" w:rsidRDefault="00E12A25" w:rsidP="00BA16C8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09FB4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FA2244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001897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4D3D5F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676091C" w14:textId="77777777" w:rsidR="00E12A25" w:rsidRPr="00C302B2" w:rsidRDefault="00E12A25" w:rsidP="00BA16C8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483E48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8A1219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2E4F69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535B5B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DC454E6" w14:textId="77777777" w:rsidR="00E12A25" w:rsidRPr="00C302B2" w:rsidRDefault="00E12A25" w:rsidP="00BA16C8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9D22B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00BAE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0FE0F3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210068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8896654" w14:textId="77777777" w:rsidR="00E12A25" w:rsidRPr="00C302B2" w:rsidRDefault="00E12A25" w:rsidP="00BA16C8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278279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C5539E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525B15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2216628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BD7594A" w14:textId="77777777" w:rsidR="00E12A25" w:rsidRPr="00C302B2" w:rsidRDefault="00E12A25" w:rsidP="00BA16C8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89231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1497A1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009C6A4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2DDFF2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FCEFD42" w14:textId="77777777" w:rsidR="00E12A25" w:rsidRPr="00C302B2" w:rsidRDefault="00E12A25" w:rsidP="00BA16C8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D69E7F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8B5FF5" w14:textId="77777777" w:rsidR="00E12A25" w:rsidRPr="00C302B2" w:rsidRDefault="00E12A25" w:rsidP="00BA16C8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3ECEA1C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1F9C5EBF" w14:textId="77777777" w:rsidTr="00BA16C8">
        <w:tc>
          <w:tcPr>
            <w:tcW w:w="2160" w:type="dxa"/>
            <w:vAlign w:val="center"/>
          </w:tcPr>
          <w:p w14:paraId="1993345F" w14:textId="77777777" w:rsidR="00E12A25" w:rsidRPr="00C302B2" w:rsidRDefault="00E12A25" w:rsidP="00BA16C8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F4CDDE1" w14:textId="77777777" w:rsidR="00E12A25" w:rsidRPr="00C302B2" w:rsidRDefault="00E12A25" w:rsidP="00BA16C8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02E8E885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3C2CD962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E12A25" w:rsidRPr="00C302B2" w14:paraId="6CC3BD06" w14:textId="77777777" w:rsidTr="00BA16C8">
        <w:tc>
          <w:tcPr>
            <w:tcW w:w="2160" w:type="dxa"/>
            <w:vAlign w:val="center"/>
          </w:tcPr>
          <w:p w14:paraId="4CEB7D35" w14:textId="77777777" w:rsidR="00E12A25" w:rsidRPr="00C302B2" w:rsidRDefault="00E12A25" w:rsidP="00BA16C8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012F4076" w14:textId="77777777" w:rsidR="00E12A25" w:rsidRPr="00C302B2" w:rsidRDefault="00E12A25" w:rsidP="00BA16C8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0CC8990E" w14:textId="77777777" w:rsidR="00E12A25" w:rsidRPr="00C302B2" w:rsidRDefault="00E12A25" w:rsidP="00BA16C8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6A46BA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E12A25" w:rsidRPr="00C302B2" w14:paraId="67E9DF95" w14:textId="77777777" w:rsidTr="00BA16C8">
        <w:tc>
          <w:tcPr>
            <w:tcW w:w="2160" w:type="dxa"/>
            <w:vAlign w:val="center"/>
          </w:tcPr>
          <w:p w14:paraId="2C378A53" w14:textId="77777777" w:rsidR="00E12A25" w:rsidRPr="00C302B2" w:rsidRDefault="00E12A25" w:rsidP="00BA16C8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69C26D0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2DDFF22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991A7C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3DE2A66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5D0D72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15AC0E6A" w14:textId="77777777" w:rsidTr="00BA16C8">
        <w:tc>
          <w:tcPr>
            <w:tcW w:w="2160" w:type="dxa"/>
            <w:vAlign w:val="center"/>
          </w:tcPr>
          <w:p w14:paraId="123349FF" w14:textId="77777777" w:rsidR="00E12A25" w:rsidRPr="00C302B2" w:rsidRDefault="00E12A25" w:rsidP="00BA16C8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54AA8092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2C133F13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967942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33C22B97" w14:textId="77777777" w:rsidTr="00BA16C8">
        <w:tc>
          <w:tcPr>
            <w:tcW w:w="2160" w:type="dxa"/>
            <w:vAlign w:val="center"/>
          </w:tcPr>
          <w:p w14:paraId="04B1B56E" w14:textId="77777777" w:rsidR="00E12A25" w:rsidRPr="00C302B2" w:rsidRDefault="00E12A25" w:rsidP="00BA16C8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089E3ED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34F9BFF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C45F111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3E1BE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450F1AE0" w14:textId="77777777" w:rsidTr="00BA16C8">
        <w:tc>
          <w:tcPr>
            <w:tcW w:w="2160" w:type="dxa"/>
            <w:vAlign w:val="center"/>
          </w:tcPr>
          <w:p w14:paraId="3B0F0730" w14:textId="77777777" w:rsidR="00E12A25" w:rsidRPr="00C302B2" w:rsidRDefault="00E12A25" w:rsidP="00BA16C8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A939347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1A85F8A4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0A069F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41601AF2" w14:textId="77777777" w:rsidTr="00BA16C8">
        <w:tc>
          <w:tcPr>
            <w:tcW w:w="2160" w:type="dxa"/>
            <w:vAlign w:val="center"/>
          </w:tcPr>
          <w:p w14:paraId="6F86E8E6" w14:textId="77777777" w:rsidR="00E12A25" w:rsidRPr="00C302B2" w:rsidRDefault="00E12A25" w:rsidP="00BA16C8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5A1C47B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9FB5F27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B7E250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5003B448" w14:textId="77777777" w:rsidTr="00BA16C8">
        <w:tc>
          <w:tcPr>
            <w:tcW w:w="2160" w:type="dxa"/>
            <w:vAlign w:val="center"/>
          </w:tcPr>
          <w:p w14:paraId="1EF68A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3351972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02B2">
              <w:rPr>
                <w:rFonts w:cs="Arial"/>
                <w:lang w:eastAsia="ja-JP"/>
              </w:rPr>
              <w:t>1</w:t>
            </w:r>
          </w:p>
        </w:tc>
        <w:tc>
          <w:tcPr>
            <w:tcW w:w="4554" w:type="dxa"/>
            <w:vAlign w:val="center"/>
          </w:tcPr>
          <w:p w14:paraId="571E31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3C66D4EF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</w:tc>
      </w:tr>
      <w:tr w:rsidR="00E12A25" w:rsidRPr="00C302B2" w14:paraId="3C8B1A5F" w14:textId="77777777" w:rsidTr="00BA16C8">
        <w:tc>
          <w:tcPr>
            <w:tcW w:w="2160" w:type="dxa"/>
            <w:vAlign w:val="center"/>
          </w:tcPr>
          <w:p w14:paraId="392817BB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2233826" w14:textId="77777777" w:rsidR="00E12A25" w:rsidRPr="00C302B2" w:rsidRDefault="00E12A25" w:rsidP="00BA16C8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2C2DF42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79FB6629" w14:textId="77777777" w:rsidR="00E12A25" w:rsidRPr="00C302B2" w:rsidRDefault="00E12A25" w:rsidP="00BA16C8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E12A25" w:rsidRPr="00C302B2" w14:paraId="6A8D3764" w14:textId="77777777" w:rsidTr="00BA16C8">
        <w:tc>
          <w:tcPr>
            <w:tcW w:w="2160" w:type="dxa"/>
            <w:vAlign w:val="center"/>
          </w:tcPr>
          <w:p w14:paraId="3F7F8282" w14:textId="77777777" w:rsidR="00E12A25" w:rsidRPr="00C302B2" w:rsidRDefault="00E12A25" w:rsidP="00BA16C8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19BE8075" w14:textId="77777777" w:rsidR="00E12A25" w:rsidRPr="00C302B2" w:rsidRDefault="00E12A25" w:rsidP="00BA16C8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C52CA11" w14:textId="77777777" w:rsidR="00E12A25" w:rsidRPr="00C302B2" w:rsidRDefault="00E12A25" w:rsidP="00BA16C8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4F1EC5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8B45BD" w14:paraId="76BF02F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4692E59F" w14:textId="77777777" w:rsidR="00E12A25" w:rsidRPr="00C302B2" w:rsidRDefault="00E12A25" w:rsidP="00BA16C8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0C7FECFE" w14:textId="77777777" w:rsidR="00E12A25" w:rsidRPr="00C302B2" w:rsidRDefault="00E12A25" w:rsidP="00BA16C8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22B372CA" w14:textId="50494736" w:rsidR="00E12A25" w:rsidRPr="00C302B2" w:rsidRDefault="00E12A25" w:rsidP="00BA16C8">
            <w:pPr>
              <w:pStyle w:val="TAL"/>
            </w:pPr>
            <w:r w:rsidRPr="00C302B2">
              <w:t>”38.521-2_TPanalysis_6.2.2_MPR_6.5.2.1_SEM_6.5.2.3_NR_ACLR</w:t>
            </w:r>
            <w:ins w:id="4" w:author="Adan Toril" w:date="2021-02-01T13:02:00Z">
              <w:r w:rsidR="00997495">
                <w:t>_v2</w:t>
              </w:r>
            </w:ins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94770C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24BF0B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502A8745" w14:textId="77777777" w:rsidR="00E12A25" w:rsidRPr="005B30D8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RAN5#80</w:t>
            </w:r>
          </w:p>
          <w:p w14:paraId="66A6CBA5" w14:textId="77777777" w:rsidR="00E12A25" w:rsidRPr="005B30D8" w:rsidRDefault="00E12A25" w:rsidP="00BA16C8">
            <w:pPr>
              <w:pStyle w:val="TAL"/>
              <w:rPr>
                <w:ins w:id="5" w:author="Adan Toril" w:date="2021-02-01T13:03:00Z"/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RAN5#89-e</w:t>
            </w:r>
          </w:p>
          <w:p w14:paraId="0A944F9D" w14:textId="38421A03" w:rsidR="008D53A0" w:rsidRPr="005B30D8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6" w:author="Adan Toril" w:date="2021-02-01T13:03:00Z">
              <w:r w:rsidRPr="005B30D8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8B45BD" w14:paraId="0C3D2A0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18E0A747" w14:textId="77777777" w:rsidR="00E12A25" w:rsidRPr="00C302B2" w:rsidRDefault="00E12A25" w:rsidP="00BA16C8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D7E0C75" w14:textId="77777777" w:rsidR="00E12A25" w:rsidRPr="00C302B2" w:rsidRDefault="00E12A25" w:rsidP="00BA16C8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67B0D126" w14:textId="0C1233CD" w:rsidR="00E12A25" w:rsidRPr="00C302B2" w:rsidRDefault="00E12A25" w:rsidP="00BA16C8">
            <w:pPr>
              <w:pStyle w:val="TAL"/>
            </w:pPr>
            <w:r w:rsidRPr="00C302B2">
              <w:t>”38.521-2_TPanalysis_6.2.2_MPR_6.5.2.1_SEM_6.5.2.3_NR_ACLR</w:t>
            </w:r>
            <w:ins w:id="7" w:author="Adan Toril" w:date="2021-02-01T13:02:00Z">
              <w:r w:rsidR="00997495">
                <w:t>_v2</w:t>
              </w:r>
            </w:ins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5548755" w14:textId="77777777" w:rsidR="00E12A25" w:rsidRPr="0035552E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 xml:space="preserve">RAN5#2-5G-NR </w:t>
            </w:r>
            <w:proofErr w:type="spellStart"/>
            <w:r w:rsidRPr="0035552E">
              <w:rPr>
                <w:szCs w:val="18"/>
                <w:lang w:val="es-ES_tradnl"/>
              </w:rPr>
              <w:t>Adhoc</w:t>
            </w:r>
            <w:proofErr w:type="spellEnd"/>
          </w:p>
          <w:p w14:paraId="161505DD" w14:textId="77777777" w:rsidR="00E12A25" w:rsidRPr="0035552E" w:rsidRDefault="00E12A25" w:rsidP="00BA16C8">
            <w:pPr>
              <w:pStyle w:val="TAL"/>
              <w:rPr>
                <w:ins w:id="8" w:author="Adan Toril" w:date="2021-02-01T13:03:00Z"/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>RAN5#89-e</w:t>
            </w:r>
          </w:p>
          <w:p w14:paraId="16D88A45" w14:textId="3F8EB86A" w:rsidR="008D53A0" w:rsidRPr="0035552E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9" w:author="Adan Toril" w:date="2021-02-01T13:03:00Z">
              <w:r w:rsidRPr="0035552E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C302B2" w14:paraId="129962DF" w14:textId="77777777" w:rsidTr="00BA16C8">
        <w:trPr>
          <w:trHeight w:val="113"/>
        </w:trPr>
        <w:tc>
          <w:tcPr>
            <w:tcW w:w="2160" w:type="dxa"/>
            <w:vAlign w:val="center"/>
          </w:tcPr>
          <w:p w14:paraId="2180E691" w14:textId="77777777" w:rsidR="00E12A25" w:rsidRPr="00C302B2" w:rsidRDefault="00E12A25" w:rsidP="00BA16C8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91A14B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289A0B6C" w14:textId="77777777" w:rsidR="00E12A25" w:rsidRPr="00C302B2" w:rsidRDefault="00E12A25" w:rsidP="00BA16C8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38B4FEA2" w14:textId="77777777" w:rsidR="00E12A25" w:rsidRPr="00C302B2" w:rsidRDefault="00E12A25" w:rsidP="00BA16C8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0DB8AEA5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CC92" w14:textId="77777777" w:rsidR="00E12A25" w:rsidRPr="00C302B2" w:rsidRDefault="00E12A25" w:rsidP="00BA16C8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26C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AB7" w14:textId="77777777" w:rsidR="00E12A25" w:rsidRPr="00C302B2" w:rsidRDefault="00E12A25" w:rsidP="00BA16C8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4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5344147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7BC" w14:textId="77777777" w:rsidR="00E12A25" w:rsidRPr="00C302B2" w:rsidRDefault="00E12A25" w:rsidP="00BA16C8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5B7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53F1" w14:textId="77777777" w:rsidR="00E12A25" w:rsidRPr="00C302B2" w:rsidRDefault="00E12A25" w:rsidP="00BA16C8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0A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8C1459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AB5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6507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060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CD4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E12A25" w:rsidRPr="00C302B2" w14:paraId="0C71A560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2BD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983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46E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642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E12A25" w:rsidRPr="00C302B2" w14:paraId="51BF716E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0DB7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2E60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D52" w14:textId="77777777" w:rsidR="00E12A25" w:rsidRPr="00C302B2" w:rsidRDefault="00E12A25" w:rsidP="00BA16C8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177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386F6293" w14:textId="77777777" w:rsidR="00E12A25" w:rsidRPr="00C302B2" w:rsidRDefault="00E12A25" w:rsidP="00E12A25"/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60F24" w14:textId="77777777" w:rsidR="00033C62" w:rsidRPr="003E0199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C7FD13C" w14:textId="110CA3EE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E8AE00E" w14:textId="77777777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30C283A1" w14:textId="44A19CC2" w:rsidR="00033C62" w:rsidRPr="00B46607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62"/>
    <w:rsid w:val="00074BF8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52E"/>
    <w:rsid w:val="003609EF"/>
    <w:rsid w:val="0036231A"/>
    <w:rsid w:val="00374DD4"/>
    <w:rsid w:val="003C0BD6"/>
    <w:rsid w:val="003D5E0B"/>
    <w:rsid w:val="003E1A36"/>
    <w:rsid w:val="00410371"/>
    <w:rsid w:val="00410647"/>
    <w:rsid w:val="004242F1"/>
    <w:rsid w:val="004B75B7"/>
    <w:rsid w:val="0051580D"/>
    <w:rsid w:val="00547111"/>
    <w:rsid w:val="00592D74"/>
    <w:rsid w:val="005B30D8"/>
    <w:rsid w:val="005E2C44"/>
    <w:rsid w:val="00621188"/>
    <w:rsid w:val="006257ED"/>
    <w:rsid w:val="00665C47"/>
    <w:rsid w:val="00695808"/>
    <w:rsid w:val="006B46FB"/>
    <w:rsid w:val="006E21FB"/>
    <w:rsid w:val="00723A02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07CE"/>
    <w:rsid w:val="008626E7"/>
    <w:rsid w:val="00870EE7"/>
    <w:rsid w:val="00877D7F"/>
    <w:rsid w:val="00885B25"/>
    <w:rsid w:val="008863B9"/>
    <w:rsid w:val="00897345"/>
    <w:rsid w:val="008A45A6"/>
    <w:rsid w:val="008B45BD"/>
    <w:rsid w:val="008D53A0"/>
    <w:rsid w:val="008F3789"/>
    <w:rsid w:val="008F686C"/>
    <w:rsid w:val="009148DE"/>
    <w:rsid w:val="00941E30"/>
    <w:rsid w:val="00953545"/>
    <w:rsid w:val="009777D9"/>
    <w:rsid w:val="0098265B"/>
    <w:rsid w:val="00991B88"/>
    <w:rsid w:val="00997495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8C8"/>
    <w:rsid w:val="00BE4D45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A25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5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B45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B45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45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45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45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45BD"/>
    <w:pPr>
      <w:outlineLvl w:val="5"/>
    </w:pPr>
  </w:style>
  <w:style w:type="paragraph" w:styleId="Heading7">
    <w:name w:val="heading 7"/>
    <w:basedOn w:val="H6"/>
    <w:next w:val="Normal"/>
    <w:qFormat/>
    <w:rsid w:val="008B45BD"/>
    <w:pPr>
      <w:outlineLvl w:val="6"/>
    </w:pPr>
  </w:style>
  <w:style w:type="paragraph" w:styleId="Heading8">
    <w:name w:val="heading 8"/>
    <w:basedOn w:val="Heading1"/>
    <w:next w:val="Normal"/>
    <w:qFormat/>
    <w:rsid w:val="008B45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45BD"/>
    <w:pPr>
      <w:outlineLvl w:val="8"/>
    </w:pPr>
  </w:style>
  <w:style w:type="character" w:default="1" w:styleId="DefaultParagraphFont">
    <w:name w:val="Default Paragraph Font"/>
    <w:semiHidden/>
    <w:rsid w:val="008B45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45BD"/>
  </w:style>
  <w:style w:type="paragraph" w:styleId="TOC8">
    <w:name w:val="toc 8"/>
    <w:basedOn w:val="TOC1"/>
    <w:semiHidden/>
    <w:rsid w:val="008B45BD"/>
    <w:pPr>
      <w:spacing w:before="180"/>
      <w:ind w:left="2693" w:hanging="2693"/>
    </w:pPr>
    <w:rPr>
      <w:b/>
    </w:rPr>
  </w:style>
  <w:style w:type="paragraph" w:styleId="TOC1">
    <w:name w:val="toc 1"/>
    <w:semiHidden/>
    <w:rsid w:val="008B45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B45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B45BD"/>
    <w:pPr>
      <w:ind w:left="1701" w:hanging="1701"/>
    </w:pPr>
  </w:style>
  <w:style w:type="paragraph" w:styleId="TOC4">
    <w:name w:val="toc 4"/>
    <w:basedOn w:val="TOC3"/>
    <w:semiHidden/>
    <w:rsid w:val="008B45BD"/>
    <w:pPr>
      <w:ind w:left="1418" w:hanging="1418"/>
    </w:pPr>
  </w:style>
  <w:style w:type="paragraph" w:styleId="TOC3">
    <w:name w:val="toc 3"/>
    <w:basedOn w:val="TOC2"/>
    <w:semiHidden/>
    <w:rsid w:val="008B45BD"/>
    <w:pPr>
      <w:ind w:left="1134" w:hanging="1134"/>
    </w:pPr>
  </w:style>
  <w:style w:type="paragraph" w:styleId="TOC2">
    <w:name w:val="toc 2"/>
    <w:basedOn w:val="TOC1"/>
    <w:semiHidden/>
    <w:rsid w:val="008B45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45BD"/>
    <w:pPr>
      <w:ind w:left="284"/>
    </w:pPr>
  </w:style>
  <w:style w:type="paragraph" w:styleId="Index1">
    <w:name w:val="index 1"/>
    <w:basedOn w:val="Normal"/>
    <w:semiHidden/>
    <w:rsid w:val="008B45BD"/>
    <w:pPr>
      <w:keepLines/>
      <w:spacing w:after="0"/>
    </w:pPr>
  </w:style>
  <w:style w:type="paragraph" w:customStyle="1" w:styleId="ZH">
    <w:name w:val="ZH"/>
    <w:rsid w:val="008B45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B45BD"/>
    <w:pPr>
      <w:outlineLvl w:val="9"/>
    </w:pPr>
  </w:style>
  <w:style w:type="paragraph" w:styleId="ListNumber2">
    <w:name w:val="List Number 2"/>
    <w:basedOn w:val="ListNumber"/>
    <w:rsid w:val="008B45BD"/>
    <w:pPr>
      <w:ind w:left="851"/>
    </w:pPr>
  </w:style>
  <w:style w:type="paragraph" w:styleId="Header">
    <w:name w:val="header"/>
    <w:rsid w:val="008B45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B45BD"/>
    <w:rPr>
      <w:b/>
      <w:position w:val="6"/>
      <w:sz w:val="16"/>
    </w:rPr>
  </w:style>
  <w:style w:type="paragraph" w:styleId="FootnoteText">
    <w:name w:val="footnote text"/>
    <w:basedOn w:val="Normal"/>
    <w:semiHidden/>
    <w:rsid w:val="008B45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B45BD"/>
    <w:rPr>
      <w:b/>
    </w:rPr>
  </w:style>
  <w:style w:type="paragraph" w:customStyle="1" w:styleId="TAC">
    <w:name w:val="TAC"/>
    <w:basedOn w:val="TAL"/>
    <w:link w:val="TACChar"/>
    <w:rsid w:val="008B45BD"/>
    <w:pPr>
      <w:jc w:val="center"/>
    </w:pPr>
  </w:style>
  <w:style w:type="paragraph" w:customStyle="1" w:styleId="TF">
    <w:name w:val="TF"/>
    <w:basedOn w:val="TH"/>
    <w:rsid w:val="008B45BD"/>
    <w:pPr>
      <w:keepNext w:val="0"/>
      <w:spacing w:before="0" w:after="240"/>
    </w:pPr>
  </w:style>
  <w:style w:type="paragraph" w:customStyle="1" w:styleId="NO">
    <w:name w:val="NO"/>
    <w:basedOn w:val="Normal"/>
    <w:rsid w:val="008B45BD"/>
    <w:pPr>
      <w:keepLines/>
      <w:ind w:left="1135" w:hanging="851"/>
    </w:pPr>
  </w:style>
  <w:style w:type="paragraph" w:styleId="TOC9">
    <w:name w:val="toc 9"/>
    <w:basedOn w:val="TOC8"/>
    <w:semiHidden/>
    <w:rsid w:val="008B45BD"/>
    <w:pPr>
      <w:ind w:left="1418" w:hanging="1418"/>
    </w:pPr>
  </w:style>
  <w:style w:type="paragraph" w:customStyle="1" w:styleId="EX">
    <w:name w:val="EX"/>
    <w:basedOn w:val="Normal"/>
    <w:rsid w:val="008B45BD"/>
    <w:pPr>
      <w:keepLines/>
      <w:ind w:left="1702" w:hanging="1418"/>
    </w:pPr>
  </w:style>
  <w:style w:type="paragraph" w:customStyle="1" w:styleId="FP">
    <w:name w:val="FP"/>
    <w:basedOn w:val="Normal"/>
    <w:rsid w:val="008B45BD"/>
    <w:pPr>
      <w:spacing w:after="0"/>
    </w:pPr>
  </w:style>
  <w:style w:type="paragraph" w:customStyle="1" w:styleId="LD">
    <w:name w:val="LD"/>
    <w:rsid w:val="008B45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B45BD"/>
    <w:pPr>
      <w:spacing w:after="0"/>
    </w:pPr>
  </w:style>
  <w:style w:type="paragraph" w:customStyle="1" w:styleId="EW">
    <w:name w:val="EW"/>
    <w:basedOn w:val="EX"/>
    <w:rsid w:val="008B45BD"/>
    <w:pPr>
      <w:spacing w:after="0"/>
    </w:pPr>
  </w:style>
  <w:style w:type="paragraph" w:styleId="TOC6">
    <w:name w:val="toc 6"/>
    <w:basedOn w:val="TOC5"/>
    <w:next w:val="Normal"/>
    <w:semiHidden/>
    <w:rsid w:val="008B45BD"/>
    <w:pPr>
      <w:ind w:left="1985" w:hanging="1985"/>
    </w:pPr>
  </w:style>
  <w:style w:type="paragraph" w:styleId="TOC7">
    <w:name w:val="toc 7"/>
    <w:basedOn w:val="TOC6"/>
    <w:next w:val="Normal"/>
    <w:semiHidden/>
    <w:rsid w:val="008B45BD"/>
    <w:pPr>
      <w:ind w:left="2268" w:hanging="2268"/>
    </w:pPr>
  </w:style>
  <w:style w:type="paragraph" w:styleId="ListBullet2">
    <w:name w:val="List Bullet 2"/>
    <w:basedOn w:val="ListBullet"/>
    <w:rsid w:val="008B45BD"/>
    <w:pPr>
      <w:ind w:left="851"/>
    </w:pPr>
  </w:style>
  <w:style w:type="paragraph" w:styleId="ListBullet3">
    <w:name w:val="List Bullet 3"/>
    <w:basedOn w:val="ListBullet2"/>
    <w:rsid w:val="008B45BD"/>
    <w:pPr>
      <w:ind w:left="1135"/>
    </w:pPr>
  </w:style>
  <w:style w:type="paragraph" w:styleId="ListNumber">
    <w:name w:val="List Number"/>
    <w:basedOn w:val="List"/>
    <w:rsid w:val="008B45BD"/>
  </w:style>
  <w:style w:type="paragraph" w:customStyle="1" w:styleId="EQ">
    <w:name w:val="EQ"/>
    <w:basedOn w:val="Normal"/>
    <w:next w:val="Normal"/>
    <w:rsid w:val="008B45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B45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45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45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B45BD"/>
    <w:pPr>
      <w:jc w:val="right"/>
    </w:pPr>
  </w:style>
  <w:style w:type="paragraph" w:customStyle="1" w:styleId="H6">
    <w:name w:val="H6"/>
    <w:basedOn w:val="Heading5"/>
    <w:next w:val="Normal"/>
    <w:rsid w:val="008B45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45BD"/>
    <w:pPr>
      <w:ind w:left="851" w:hanging="851"/>
    </w:pPr>
  </w:style>
  <w:style w:type="paragraph" w:customStyle="1" w:styleId="TAL">
    <w:name w:val="TAL"/>
    <w:basedOn w:val="Normal"/>
    <w:link w:val="TALChar"/>
    <w:rsid w:val="008B45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45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B45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B45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B45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B45BD"/>
    <w:pPr>
      <w:framePr w:wrap="notBeside" w:y="16161"/>
    </w:pPr>
  </w:style>
  <w:style w:type="character" w:customStyle="1" w:styleId="ZGSM">
    <w:name w:val="ZGSM"/>
    <w:rsid w:val="008B45BD"/>
  </w:style>
  <w:style w:type="paragraph" w:styleId="List2">
    <w:name w:val="List 2"/>
    <w:basedOn w:val="List"/>
    <w:rsid w:val="008B45BD"/>
    <w:pPr>
      <w:ind w:left="851"/>
    </w:pPr>
  </w:style>
  <w:style w:type="paragraph" w:customStyle="1" w:styleId="ZG">
    <w:name w:val="ZG"/>
    <w:rsid w:val="008B45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B45BD"/>
    <w:pPr>
      <w:ind w:left="1135"/>
    </w:pPr>
  </w:style>
  <w:style w:type="paragraph" w:styleId="List4">
    <w:name w:val="List 4"/>
    <w:basedOn w:val="List3"/>
    <w:rsid w:val="008B45BD"/>
    <w:pPr>
      <w:ind w:left="1418"/>
    </w:pPr>
  </w:style>
  <w:style w:type="paragraph" w:styleId="List5">
    <w:name w:val="List 5"/>
    <w:basedOn w:val="List4"/>
    <w:rsid w:val="008B45BD"/>
    <w:pPr>
      <w:ind w:left="1702"/>
    </w:pPr>
  </w:style>
  <w:style w:type="paragraph" w:customStyle="1" w:styleId="EditorsNote">
    <w:name w:val="Editor's Note"/>
    <w:basedOn w:val="NO"/>
    <w:rsid w:val="008B45BD"/>
    <w:rPr>
      <w:color w:val="FF0000"/>
    </w:rPr>
  </w:style>
  <w:style w:type="paragraph" w:styleId="List">
    <w:name w:val="List"/>
    <w:basedOn w:val="Normal"/>
    <w:rsid w:val="008B45BD"/>
    <w:pPr>
      <w:ind w:left="568" w:hanging="284"/>
    </w:pPr>
  </w:style>
  <w:style w:type="paragraph" w:styleId="ListBullet">
    <w:name w:val="List Bullet"/>
    <w:basedOn w:val="List"/>
    <w:rsid w:val="008B45BD"/>
  </w:style>
  <w:style w:type="paragraph" w:styleId="ListBullet4">
    <w:name w:val="List Bullet 4"/>
    <w:basedOn w:val="ListBullet3"/>
    <w:rsid w:val="008B45BD"/>
    <w:pPr>
      <w:ind w:left="1418"/>
    </w:pPr>
  </w:style>
  <w:style w:type="paragraph" w:styleId="ListBullet5">
    <w:name w:val="List Bullet 5"/>
    <w:basedOn w:val="ListBullet4"/>
    <w:rsid w:val="008B45BD"/>
    <w:pPr>
      <w:ind w:left="1702"/>
    </w:pPr>
  </w:style>
  <w:style w:type="paragraph" w:customStyle="1" w:styleId="B1">
    <w:name w:val="B1"/>
    <w:basedOn w:val="List"/>
    <w:rsid w:val="008B45BD"/>
  </w:style>
  <w:style w:type="paragraph" w:customStyle="1" w:styleId="B2">
    <w:name w:val="B2"/>
    <w:basedOn w:val="List2"/>
    <w:rsid w:val="008B45BD"/>
  </w:style>
  <w:style w:type="paragraph" w:customStyle="1" w:styleId="B3">
    <w:name w:val="B3"/>
    <w:basedOn w:val="List3"/>
    <w:rsid w:val="008B45BD"/>
  </w:style>
  <w:style w:type="paragraph" w:customStyle="1" w:styleId="B4">
    <w:name w:val="B4"/>
    <w:basedOn w:val="List4"/>
    <w:rsid w:val="008B45BD"/>
  </w:style>
  <w:style w:type="paragraph" w:customStyle="1" w:styleId="B5">
    <w:name w:val="B5"/>
    <w:basedOn w:val="List5"/>
    <w:rsid w:val="008B45BD"/>
  </w:style>
  <w:style w:type="paragraph" w:styleId="Footer">
    <w:name w:val="footer"/>
    <w:basedOn w:val="Header"/>
    <w:rsid w:val="008B45BD"/>
    <w:pPr>
      <w:jc w:val="center"/>
    </w:pPr>
    <w:rPr>
      <w:i/>
    </w:rPr>
  </w:style>
  <w:style w:type="paragraph" w:customStyle="1" w:styleId="ZTD">
    <w:name w:val="ZTD"/>
    <w:basedOn w:val="ZB"/>
    <w:rsid w:val="008B45B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12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2A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12A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2A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757</Words>
  <Characters>5976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23</cp:revision>
  <cp:lastPrinted>1899-12-31T23:00:00Z</cp:lastPrinted>
  <dcterms:created xsi:type="dcterms:W3CDTF">2021-01-08T13:25:00Z</dcterms:created>
  <dcterms:modified xsi:type="dcterms:W3CDTF">2021-03-03T08:56:00Z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